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EB3" w:rsidRDefault="0025476B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9504432"/>
      <w:bookmarkStart w:id="1" w:name="_Toc14165868"/>
      <w:bookmarkStart w:id="2" w:name="_Toc20954827"/>
      <w:bookmarkStart w:id="3" w:name="_Toc29503848"/>
      <w:bookmarkStart w:id="4" w:name="_Toc20955182"/>
      <w:bookmarkStart w:id="5" w:name="_Toc14165860"/>
      <w:bookmarkStart w:id="6" w:name="_Toc29503264"/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TSGRANWG3#118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D20730" w:rsidRPr="00D2073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R3-226242</w:t>
      </w:r>
    </w:p>
    <w:p w:rsidR="00653EB3" w:rsidRDefault="0025476B">
      <w:pPr>
        <w:pStyle w:val="3GPPHeader"/>
        <w:rPr>
          <w:rFonts w:ascii="Arial" w:eastAsia="Batang" w:hAnsi="Arial" w:cs="Arial"/>
          <w:b w:val="0"/>
          <w:color w:val="000000"/>
          <w:szCs w:val="24"/>
          <w:lang w:val="en-GB"/>
        </w:rPr>
      </w:pPr>
      <w:r>
        <w:rPr>
          <w:rFonts w:ascii="Arial" w:eastAsia="Batang" w:hAnsi="Arial" w:cs="Arial"/>
          <w:b w:val="0"/>
          <w:color w:val="000000"/>
          <w:szCs w:val="24"/>
          <w:lang w:val="en-GB"/>
        </w:rPr>
        <w:t>14th – 18th Nov 2022</w:t>
      </w:r>
    </w:p>
    <w:p w:rsidR="00653EB3" w:rsidRDefault="0025476B">
      <w:pPr>
        <w:pStyle w:val="3GPPHeader"/>
        <w:rPr>
          <w:rFonts w:ascii="Arial" w:eastAsia="Batang" w:hAnsi="Arial" w:cs="Arial"/>
          <w:b w:val="0"/>
          <w:color w:val="000000"/>
          <w:szCs w:val="24"/>
          <w:lang w:val="en-GB"/>
        </w:rPr>
      </w:pPr>
      <w:r>
        <w:rPr>
          <w:rFonts w:ascii="Arial" w:eastAsia="Batang" w:hAnsi="Arial" w:cs="Arial"/>
          <w:b w:val="0"/>
          <w:color w:val="000000"/>
          <w:szCs w:val="24"/>
          <w:lang w:val="en-GB"/>
        </w:rPr>
        <w:t>Toulouse, France</w:t>
      </w:r>
    </w:p>
    <w:p w:rsidR="00653EB3" w:rsidRDefault="00653EB3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3E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EB3" w:rsidRDefault="0025476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53E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53EB3" w:rsidRDefault="0025476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53E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EB3">
        <w:tc>
          <w:tcPr>
            <w:tcW w:w="142" w:type="dxa"/>
            <w:tcBorders>
              <w:lef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53EB3" w:rsidRDefault="0025476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53EB3" w:rsidRDefault="0025476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53EB3" w:rsidRDefault="00F73551">
            <w:pPr>
              <w:pStyle w:val="CRCoverPage"/>
              <w:spacing w:after="0"/>
            </w:pPr>
            <w:r w:rsidRPr="00F73551">
              <w:rPr>
                <w:b/>
                <w:sz w:val="28"/>
              </w:rPr>
              <w:t>0938</w:t>
            </w:r>
          </w:p>
        </w:tc>
        <w:tc>
          <w:tcPr>
            <w:tcW w:w="709" w:type="dxa"/>
          </w:tcPr>
          <w:p w:rsidR="00653EB3" w:rsidRDefault="0025476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53EB3" w:rsidRDefault="0025476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653EB3" w:rsidRDefault="0025476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53EB3" w:rsidRDefault="0025476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</w:pPr>
          </w:p>
        </w:tc>
      </w:tr>
      <w:tr w:rsidR="00653E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</w:pPr>
          </w:p>
        </w:tc>
      </w:tr>
      <w:tr w:rsidR="00653E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53EB3" w:rsidRDefault="0025476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53EB3">
        <w:tc>
          <w:tcPr>
            <w:tcW w:w="9641" w:type="dxa"/>
            <w:gridSpan w:val="9"/>
          </w:tcPr>
          <w:p w:rsidR="00653EB3" w:rsidRDefault="00653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53EB3" w:rsidRDefault="00653E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3EB3">
        <w:tc>
          <w:tcPr>
            <w:tcW w:w="2835" w:type="dxa"/>
          </w:tcPr>
          <w:p w:rsidR="00653EB3" w:rsidRDefault="002547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53EB3" w:rsidRDefault="0025476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53EB3" w:rsidRDefault="00653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53EB3" w:rsidRDefault="0025476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53EB3" w:rsidRDefault="00653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53EB3" w:rsidRDefault="0025476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53EB3" w:rsidRDefault="002547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53EB3" w:rsidRDefault="0025476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53EB3" w:rsidRDefault="00653EB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53EB3" w:rsidRDefault="00653E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3EB3">
        <w:tc>
          <w:tcPr>
            <w:tcW w:w="9640" w:type="dxa"/>
            <w:gridSpan w:val="11"/>
          </w:tcPr>
          <w:p w:rsidR="00653EB3" w:rsidRDefault="00653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E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53EB3" w:rsidRDefault="00254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3EB3" w:rsidRDefault="0025476B">
            <w:pPr>
              <w:pStyle w:val="CRCoverPage"/>
              <w:spacing w:after="0"/>
              <w:ind w:left="100"/>
            </w:pPr>
            <w:r>
              <w:rPr>
                <w:lang w:val="it-IT"/>
              </w:rPr>
              <w:t>CR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lang w:val="it-IT"/>
              </w:rPr>
              <w:t xml:space="preserve">38.423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it-IT"/>
              </w:rPr>
              <w:t xml:space="preserve"> Long eDRX support for RRC_INACTIVE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653EB3">
        <w:tc>
          <w:tcPr>
            <w:tcW w:w="1843" w:type="dxa"/>
            <w:tcBorders>
              <w:lef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EB3">
        <w:tc>
          <w:tcPr>
            <w:tcW w:w="1843" w:type="dxa"/>
            <w:tcBorders>
              <w:left w:val="single" w:sz="4" w:space="0" w:color="auto"/>
            </w:tcBorders>
          </w:tcPr>
          <w:p w:rsidR="00653EB3" w:rsidRDefault="00254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3EB3" w:rsidRDefault="0025476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653EB3">
        <w:tc>
          <w:tcPr>
            <w:tcW w:w="1843" w:type="dxa"/>
            <w:tcBorders>
              <w:left w:val="single" w:sz="4" w:space="0" w:color="auto"/>
            </w:tcBorders>
          </w:tcPr>
          <w:p w:rsidR="00653EB3" w:rsidRDefault="00254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3EB3" w:rsidRDefault="0025476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:rsidR="00653EB3">
        <w:tc>
          <w:tcPr>
            <w:tcW w:w="1843" w:type="dxa"/>
            <w:tcBorders>
              <w:lef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EB3">
        <w:tc>
          <w:tcPr>
            <w:tcW w:w="1843" w:type="dxa"/>
            <w:tcBorders>
              <w:left w:val="single" w:sz="4" w:space="0" w:color="auto"/>
            </w:tcBorders>
          </w:tcPr>
          <w:p w:rsidR="00653EB3" w:rsidRDefault="00254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Work </w:t>
            </w:r>
            <w:r>
              <w:rPr>
                <w:b/>
                <w:i/>
              </w:rPr>
              <w:t>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53EB3" w:rsidRDefault="0025476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NR_redcap_enh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53EB3" w:rsidRDefault="00653E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53EB3" w:rsidRDefault="0025476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53EB3" w:rsidRDefault="0025476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022-</w:t>
            </w:r>
            <w:r>
              <w:rPr>
                <w:rFonts w:eastAsia="宋体"/>
                <w:lang w:val="en-US" w:eastAsia="zh-CN"/>
              </w:rPr>
              <w:t>11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03</w:t>
            </w:r>
          </w:p>
        </w:tc>
      </w:tr>
      <w:tr w:rsidR="00653EB3">
        <w:tc>
          <w:tcPr>
            <w:tcW w:w="1843" w:type="dxa"/>
            <w:tcBorders>
              <w:lef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53EB3" w:rsidRDefault="00653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53EB3" w:rsidRDefault="00653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53EB3" w:rsidRDefault="00653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E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53EB3" w:rsidRDefault="00254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53EB3" w:rsidRDefault="0025476B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53EB3" w:rsidRDefault="00653E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53EB3" w:rsidRDefault="0025476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53EB3" w:rsidRDefault="0025476B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Release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/>
                <w:lang w:val="en-US" w:eastAsia="zh-CN"/>
              </w:rPr>
              <w:t>8</w:t>
            </w:r>
          </w:p>
        </w:tc>
      </w:tr>
      <w:tr w:rsidR="00653E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53EB3" w:rsidRDefault="0025476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53EB3" w:rsidRDefault="0025476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53EB3">
        <w:tc>
          <w:tcPr>
            <w:tcW w:w="1843" w:type="dxa"/>
          </w:tcPr>
          <w:p w:rsidR="00653EB3" w:rsidRDefault="00653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53EB3" w:rsidRDefault="00653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E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53EB3" w:rsidRDefault="00254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3EB3" w:rsidRDefault="002547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lang w:val="it-IT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hint="eastAsia"/>
                <w:lang w:val="it-IT"/>
              </w:rPr>
              <w:t>RP-222675</w:t>
            </w:r>
            <w:r>
              <w:rPr>
                <w:rFonts w:ascii="Arial" w:hAnsi="Arial" w:hint="eastAsia"/>
                <w:lang w:val="en-US" w:eastAsia="zh-CN"/>
              </w:rPr>
              <w:t xml:space="preserve"> WID was agreed for Rel-18 NR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>. This CR is to s</w:t>
            </w:r>
            <w:r>
              <w:rPr>
                <w:rFonts w:ascii="Arial" w:hAnsi="Arial"/>
                <w:lang w:val="it-IT"/>
              </w:rPr>
              <w:t>upport the CN based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it-IT"/>
              </w:rPr>
              <w:t xml:space="preserve">mobile terminating (MT) </w:t>
            </w:r>
            <w:r>
              <w:rPr>
                <w:rFonts w:ascii="Arial" w:hAnsi="Arial"/>
                <w:lang w:val="it-IT"/>
              </w:rPr>
              <w:t>communication handling for UE in RRC_INACTIVE with eDRX (&gt;10.24s)</w:t>
            </w:r>
            <w:bookmarkStart w:id="8" w:name="_GoBack"/>
            <w:bookmarkEnd w:id="8"/>
            <w:r>
              <w:rPr>
                <w:rFonts w:ascii="Arial" w:hAnsi="Arial"/>
                <w:lang w:val="en-US" w:eastAsia="zh-CN"/>
              </w:rPr>
              <w:t>, alignment</w:t>
            </w:r>
            <w:r>
              <w:rPr>
                <w:rFonts w:ascii="Arial" w:hAnsi="Arial" w:hint="eastAsia"/>
                <w:lang w:val="en-US" w:eastAsia="zh-CN"/>
              </w:rPr>
              <w:t xml:space="preserve"> with SA2 CR S2-2209583, S2-2209675.</w:t>
            </w:r>
          </w:p>
        </w:tc>
      </w:tr>
      <w:tr w:rsidR="00653E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lang w:val="it-IT"/>
              </w:rPr>
            </w:pPr>
          </w:p>
        </w:tc>
      </w:tr>
      <w:tr w:rsidR="00653E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3EB3" w:rsidRDefault="00254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</w:t>
            </w:r>
            <w:r>
              <w:rPr>
                <w:b/>
                <w:i/>
              </w:rPr>
              <w:t xml:space="preserve">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3EB3" w:rsidRDefault="0025476B">
            <w:pPr>
              <w:spacing w:before="120" w:after="120"/>
              <w:rPr>
                <w:rFonts w:ascii="Arial" w:hAnsi="Arial"/>
                <w:lang w:val="it-IT"/>
              </w:rPr>
            </w:pPr>
            <w:r>
              <w:rPr>
                <w:rFonts w:ascii="Arial" w:hAnsi="Arial" w:hint="eastAsia"/>
                <w:lang w:val="it-IT"/>
              </w:rPr>
              <w:t>This CR introduces the following changes:</w:t>
            </w:r>
          </w:p>
          <w:p w:rsidR="00653EB3" w:rsidRDefault="0025476B">
            <w:pPr>
              <w:spacing w:before="120" w:after="120"/>
              <w:rPr>
                <w:rFonts w:ascii="Arial" w:hAnsi="Arial"/>
                <w:lang w:val="it-IT"/>
              </w:rPr>
            </w:pPr>
            <w:r>
              <w:rPr>
                <w:rFonts w:ascii="Arial" w:hAnsi="Arial" w:hint="eastAsia"/>
                <w:lang w:val="it-IT"/>
              </w:rPr>
              <w:t xml:space="preserve">1. Add a new </w:t>
            </w:r>
            <w:r>
              <w:rPr>
                <w:rFonts w:ascii="Arial" w:hAnsi="Arial" w:hint="eastAsia"/>
                <w:lang w:val="en-US" w:eastAsia="zh-CN"/>
              </w:rPr>
              <w:t xml:space="preserve">"NR Paging Long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eDRX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Information for RRC INACTIVE" </w:t>
            </w:r>
            <w:r>
              <w:rPr>
                <w:rFonts w:ascii="Arial" w:hAnsi="Arial" w:hint="eastAsia"/>
                <w:lang w:val="it-IT"/>
              </w:rPr>
              <w:t xml:space="preserve">IE in </w:t>
            </w:r>
            <w:r>
              <w:rPr>
                <w:rFonts w:ascii="Arial" w:hAnsi="Arial" w:hint="eastAsia"/>
                <w:lang w:val="en-US" w:eastAsia="zh-CN"/>
              </w:rPr>
              <w:t>RAN paging message</w:t>
            </w:r>
            <w:r>
              <w:rPr>
                <w:rFonts w:ascii="Arial" w:hAnsi="Arial" w:hint="eastAsia"/>
                <w:lang w:val="it-IT"/>
              </w:rPr>
              <w:t xml:space="preserve">. </w:t>
            </w:r>
          </w:p>
          <w:p w:rsidR="00653EB3" w:rsidRDefault="00653EB3">
            <w:pPr>
              <w:spacing w:before="120" w:after="120"/>
              <w:jc w:val="both"/>
              <w:rPr>
                <w:rFonts w:ascii="Arial" w:hAnsi="Arial"/>
                <w:lang w:val="it-IT"/>
              </w:rPr>
            </w:pPr>
          </w:p>
        </w:tc>
      </w:tr>
      <w:tr w:rsidR="00653E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lang w:val="it-IT"/>
              </w:rPr>
            </w:pPr>
          </w:p>
        </w:tc>
      </w:tr>
      <w:tr w:rsidR="00653E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3EB3" w:rsidRDefault="00254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3EB3" w:rsidRDefault="0025476B">
            <w:pPr>
              <w:pStyle w:val="CRCoverPage"/>
              <w:spacing w:after="0"/>
              <w:rPr>
                <w:lang w:val="it-IT"/>
              </w:rPr>
            </w:pPr>
            <w:r>
              <w:rPr>
                <w:lang w:val="it-IT"/>
              </w:rPr>
              <w:t xml:space="preserve">Not support the CN based MT communication handling for UE in RRC_INACTIVE with </w:t>
            </w:r>
            <w:r>
              <w:rPr>
                <w:lang w:val="it-IT"/>
              </w:rPr>
              <w:t>eDRX (&gt;10.24s)</w:t>
            </w:r>
          </w:p>
        </w:tc>
      </w:tr>
      <w:tr w:rsidR="00653EB3">
        <w:tc>
          <w:tcPr>
            <w:tcW w:w="2694" w:type="dxa"/>
            <w:gridSpan w:val="2"/>
          </w:tcPr>
          <w:p w:rsidR="00653EB3" w:rsidRDefault="00653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53EB3" w:rsidRDefault="00653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E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53EB3" w:rsidRDefault="00254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3EB3" w:rsidRDefault="0025476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9.1.1.7</w:t>
            </w:r>
          </w:p>
        </w:tc>
      </w:tr>
      <w:tr w:rsidR="00653E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E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3EB3" w:rsidRDefault="00653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EB3" w:rsidRDefault="002547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53EB3" w:rsidRDefault="002547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53EB3" w:rsidRDefault="00653E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53EB3" w:rsidRDefault="00653EB3">
            <w:pPr>
              <w:pStyle w:val="CRCoverPage"/>
              <w:spacing w:after="0"/>
              <w:ind w:left="99"/>
            </w:pPr>
          </w:p>
        </w:tc>
      </w:tr>
      <w:tr w:rsidR="00653E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3EB3" w:rsidRDefault="00254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3EB3" w:rsidRDefault="002547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3EB3" w:rsidRDefault="00653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53EB3" w:rsidRDefault="0025476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3EB3" w:rsidRDefault="0025476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38.413</w:t>
            </w:r>
            <w:r>
              <w:t xml:space="preserve"> CR </w:t>
            </w:r>
            <w:proofErr w:type="spellStart"/>
            <w:r>
              <w:rPr>
                <w:rFonts w:hint="eastAsia"/>
                <w:highlight w:val="yellow"/>
                <w:lang w:val="en-US" w:eastAsia="zh-CN"/>
              </w:rPr>
              <w:t>xxxx</w:t>
            </w:r>
            <w:proofErr w:type="spellEnd"/>
          </w:p>
          <w:p w:rsidR="00653EB3" w:rsidRDefault="0025476B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38.473</w:t>
            </w:r>
            <w:r>
              <w:t xml:space="preserve"> CR </w:t>
            </w:r>
            <w:proofErr w:type="spellStart"/>
            <w:r>
              <w:rPr>
                <w:rFonts w:hint="eastAsia"/>
                <w:highlight w:val="yellow"/>
                <w:lang w:val="en-US" w:eastAsia="zh-CN"/>
              </w:rPr>
              <w:t>xxxx</w:t>
            </w:r>
            <w:proofErr w:type="spellEnd"/>
          </w:p>
        </w:tc>
      </w:tr>
      <w:tr w:rsidR="00653E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3EB3" w:rsidRDefault="0025476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3EB3" w:rsidRDefault="00653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3EB3" w:rsidRDefault="002547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53EB3" w:rsidRDefault="0025476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3EB3" w:rsidRDefault="0025476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53E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3EB3" w:rsidRDefault="0025476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3EB3" w:rsidRDefault="00653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3EB3" w:rsidRDefault="002547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53EB3" w:rsidRDefault="0025476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3EB3" w:rsidRDefault="0025476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53E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3EB3" w:rsidRDefault="00653EB3">
            <w:pPr>
              <w:pStyle w:val="CRCoverPage"/>
              <w:spacing w:after="0"/>
            </w:pPr>
          </w:p>
        </w:tc>
      </w:tr>
      <w:tr w:rsidR="00653E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3EB3" w:rsidRDefault="00254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3EB3" w:rsidRDefault="00653EB3">
            <w:pPr>
              <w:pStyle w:val="CRCoverPage"/>
              <w:spacing w:after="0"/>
              <w:ind w:left="100"/>
            </w:pPr>
          </w:p>
        </w:tc>
      </w:tr>
      <w:tr w:rsidR="00653E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3EB3" w:rsidRDefault="00653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:rsidR="00653EB3" w:rsidRDefault="00653E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53E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EB3" w:rsidRDefault="00254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3EB3" w:rsidRDefault="00653EB3">
            <w:pPr>
              <w:pStyle w:val="CRCoverPage"/>
              <w:spacing w:after="0"/>
              <w:ind w:left="600" w:hangingChars="300" w:hanging="600"/>
              <w:rPr>
                <w:lang w:eastAsia="zh-CN"/>
              </w:rPr>
            </w:pPr>
          </w:p>
        </w:tc>
      </w:tr>
    </w:tbl>
    <w:p w:rsidR="00653EB3" w:rsidRDefault="00653EB3">
      <w:pPr>
        <w:pStyle w:val="CRCoverPage"/>
        <w:spacing w:after="0"/>
        <w:rPr>
          <w:sz w:val="8"/>
          <w:szCs w:val="8"/>
        </w:rPr>
      </w:pPr>
    </w:p>
    <w:p w:rsidR="00653EB3" w:rsidRDefault="00653EB3"/>
    <w:p w:rsidR="00653EB3" w:rsidRDefault="0025476B">
      <w:r>
        <w:rPr>
          <w:rFonts w:hint="eastAsia"/>
          <w:highlight w:val="yellow"/>
          <w:lang w:val="en-US" w:eastAsia="zh-CN"/>
        </w:rPr>
        <w:lastRenderedPageBreak/>
        <w:t>=</w:t>
      </w:r>
      <w:r>
        <w:rPr>
          <w:highlight w:val="yellow"/>
          <w:lang w:val="en-US" w:eastAsia="zh-CN"/>
        </w:rPr>
        <w:t xml:space="preserve">===============&lt;Start of </w:t>
      </w:r>
      <w:proofErr w:type="spellStart"/>
      <w:r>
        <w:rPr>
          <w:highlight w:val="yellow"/>
          <w:lang w:val="en-US" w:eastAsia="zh-CN"/>
        </w:rPr>
        <w:t>chagne</w:t>
      </w:r>
      <w:proofErr w:type="spellEnd"/>
      <w:r>
        <w:rPr>
          <w:highlight w:val="yellow"/>
          <w:lang w:val="en-US" w:eastAsia="zh-CN"/>
        </w:rPr>
        <w:t>&gt;=================</w:t>
      </w:r>
    </w:p>
    <w:p w:rsidR="00653EB3" w:rsidRDefault="002547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9" w:name="_Toc64447121"/>
      <w:bookmarkStart w:id="10" w:name="_Toc113825145"/>
      <w:bookmarkStart w:id="11" w:name="_Toc45901496"/>
      <w:bookmarkStart w:id="12" w:name="_Toc106109324"/>
      <w:bookmarkStart w:id="13" w:name="_Toc97904138"/>
      <w:bookmarkStart w:id="14" w:name="_Toc66286615"/>
      <w:bookmarkStart w:id="15" w:name="_Toc56693578"/>
      <w:bookmarkStart w:id="16" w:name="_Toc36555781"/>
      <w:bookmarkStart w:id="17" w:name="_Toc45107876"/>
      <w:bookmarkStart w:id="18" w:name="_Toc88653782"/>
      <w:bookmarkStart w:id="19" w:name="_Toc51850575"/>
      <w:bookmarkStart w:id="20" w:name="_Toc44497488"/>
      <w:bookmarkStart w:id="21" w:name="_Toc98868203"/>
      <w:bookmarkStart w:id="22" w:name="_Toc74151310"/>
      <w:bookmarkStart w:id="23" w:name="_Toc29991381"/>
      <w:bookmarkStart w:id="24" w:name="_Toc20955186"/>
      <w:bookmarkStart w:id="25" w:name="_Toc105174487"/>
      <w:r>
        <w:rPr>
          <w:rFonts w:ascii="Arial" w:eastAsia="宋体" w:hAnsi="Arial"/>
          <w:sz w:val="24"/>
          <w:lang w:eastAsia="zh-CN"/>
        </w:rPr>
        <w:t>9.1.1.7</w:t>
      </w:r>
      <w:r>
        <w:rPr>
          <w:rFonts w:ascii="Arial" w:eastAsia="宋体" w:hAnsi="Arial"/>
          <w:sz w:val="24"/>
          <w:lang w:eastAsia="ko-KR"/>
        </w:rPr>
        <w:tab/>
      </w:r>
      <w:r>
        <w:rPr>
          <w:rFonts w:ascii="Arial" w:eastAsia="宋体" w:hAnsi="Arial"/>
          <w:sz w:val="24"/>
          <w:lang w:val="en-US" w:eastAsia="ko-KR"/>
        </w:rPr>
        <w:t xml:space="preserve">RAN </w:t>
      </w:r>
      <w:r>
        <w:rPr>
          <w:rFonts w:ascii="Arial" w:eastAsia="宋体" w:hAnsi="Arial"/>
          <w:sz w:val="24"/>
          <w:lang w:eastAsia="ko-KR"/>
        </w:rPr>
        <w:t>PAGING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53EB3" w:rsidRDefault="002547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 xml:space="preserve">This message is sent by the </w:t>
      </w:r>
      <w:r>
        <w:rPr>
          <w:rFonts w:eastAsia="宋体" w:hint="eastAsia"/>
          <w:lang w:eastAsia="zh-CN"/>
        </w:rPr>
        <w:t>NG-RAN node</w:t>
      </w:r>
      <w:r>
        <w:rPr>
          <w:rFonts w:eastAsia="宋体"/>
          <w:vertAlign w:val="subscript"/>
          <w:lang w:eastAsia="ko-KR"/>
        </w:rPr>
        <w:t>1</w:t>
      </w:r>
      <w:r>
        <w:rPr>
          <w:rFonts w:eastAsia="宋体"/>
          <w:lang w:eastAsia="ko-KR"/>
        </w:rPr>
        <w:t xml:space="preserve"> to</w:t>
      </w:r>
      <w:r>
        <w:rPr>
          <w:rFonts w:eastAsia="宋体" w:hint="eastAsia"/>
          <w:lang w:eastAsia="zh-CN"/>
        </w:rPr>
        <w:t xml:space="preserve"> NG-RAN node</w:t>
      </w:r>
      <w:r>
        <w:rPr>
          <w:rFonts w:eastAsia="宋体"/>
          <w:vertAlign w:val="subscript"/>
          <w:lang w:eastAsia="zh-CN"/>
        </w:rPr>
        <w:t>2</w:t>
      </w:r>
      <w:r>
        <w:rPr>
          <w:rFonts w:eastAsia="宋体" w:hint="eastAsia"/>
          <w:lang w:eastAsia="zh-CN"/>
        </w:rPr>
        <w:t xml:space="preserve"> to page a UE.</w:t>
      </w:r>
    </w:p>
    <w:p w:rsidR="00653EB3" w:rsidRDefault="002547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 xml:space="preserve">Direction: </w:t>
      </w:r>
      <w:r>
        <w:rPr>
          <w:rFonts w:eastAsia="宋体" w:hint="eastAsia"/>
          <w:lang w:eastAsia="zh-CN"/>
        </w:rPr>
        <w:t>NG-RAN node</w:t>
      </w:r>
      <w:r>
        <w:rPr>
          <w:rFonts w:eastAsia="宋体"/>
          <w:vertAlign w:val="subscript"/>
          <w:lang w:eastAsia="ko-KR"/>
        </w:rPr>
        <w:t>1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</w:t>
      </w:r>
      <w:r>
        <w:rPr>
          <w:rFonts w:eastAsia="宋体" w:hint="eastAsia"/>
          <w:lang w:eastAsia="zh-CN"/>
        </w:rPr>
        <w:t>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653EB3">
        <w:tc>
          <w:tcPr>
            <w:tcW w:w="2862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>
              <w:rPr>
                <w:rFonts w:ascii="Arial" w:eastAsia="宋体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>
              <w:rPr>
                <w:rFonts w:ascii="Arial" w:eastAsia="宋体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>
              <w:rPr>
                <w:rFonts w:ascii="Arial" w:eastAsia="宋体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>
              <w:rPr>
                <w:rFonts w:ascii="Arial" w:eastAsia="宋体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376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>
              <w:rPr>
                <w:rFonts w:ascii="Arial" w:eastAsia="宋体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76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386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53EB3">
        <w:tc>
          <w:tcPr>
            <w:tcW w:w="2862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Message Type</w:t>
            </w:r>
          </w:p>
        </w:tc>
        <w:tc>
          <w:tcPr>
            <w:tcW w:w="1134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9.2.3.1</w:t>
            </w:r>
          </w:p>
        </w:tc>
        <w:tc>
          <w:tcPr>
            <w:tcW w:w="1376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ko-KR"/>
              </w:rPr>
            </w:pPr>
          </w:p>
        </w:tc>
        <w:tc>
          <w:tcPr>
            <w:tcW w:w="1176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653EB3">
        <w:tc>
          <w:tcPr>
            <w:tcW w:w="2862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 xml:space="preserve">CHOICE </w:t>
            </w:r>
            <w:r>
              <w:rPr>
                <w:rFonts w:ascii="Arial" w:eastAsia="宋体" w:hAnsi="Arial"/>
                <w:i/>
                <w:sz w:val="18"/>
                <w:lang w:eastAsia="ko-KR"/>
              </w:rPr>
              <w:t>UE Identity Index Value</w:t>
            </w:r>
          </w:p>
        </w:tc>
        <w:tc>
          <w:tcPr>
            <w:tcW w:w="1134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76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653EB3">
        <w:tc>
          <w:tcPr>
            <w:tcW w:w="2862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>
              <w:rPr>
                <w:rFonts w:ascii="Arial" w:eastAsia="宋体" w:hAnsi="Arial"/>
                <w:i/>
                <w:sz w:val="18"/>
                <w:lang w:eastAsia="ko-KR"/>
              </w:rPr>
              <w:t>&gt;Length-10</w:t>
            </w:r>
          </w:p>
        </w:tc>
        <w:tc>
          <w:tcPr>
            <w:tcW w:w="1134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76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86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653EB3">
        <w:tc>
          <w:tcPr>
            <w:tcW w:w="2862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&gt;&gt;Index Length-10</w:t>
            </w:r>
          </w:p>
        </w:tc>
        <w:tc>
          <w:tcPr>
            <w:tcW w:w="1134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BIT STRING (SIZE(10))</w:t>
            </w:r>
          </w:p>
        </w:tc>
        <w:tc>
          <w:tcPr>
            <w:tcW w:w="1376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Coded as specified in TS </w:t>
            </w:r>
            <w:r>
              <w:rPr>
                <w:rFonts w:ascii="Arial" w:eastAsia="宋体" w:hAnsi="Arial"/>
                <w:sz w:val="18"/>
                <w:lang w:eastAsia="ja-JP"/>
              </w:rPr>
              <w:t>38.304 [33] and TS 36.304 [34].</w:t>
            </w:r>
          </w:p>
        </w:tc>
        <w:tc>
          <w:tcPr>
            <w:tcW w:w="1176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653EB3">
        <w:tc>
          <w:tcPr>
            <w:tcW w:w="2862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UE RAN Paging Identity</w:t>
            </w:r>
          </w:p>
        </w:tc>
        <w:tc>
          <w:tcPr>
            <w:tcW w:w="1134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9.2.3.43</w:t>
            </w:r>
          </w:p>
        </w:tc>
        <w:tc>
          <w:tcPr>
            <w:tcW w:w="1376" w:type="dxa"/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653EB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 xml:space="preserve">Includes the RAN 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宋体" w:hAnsi="Arial" w:hint="eastAsia"/>
                <w:sz w:val="18"/>
                <w:lang w:eastAsia="ko-KR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653EB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653EB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653EB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53EB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653EB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ja-JP"/>
              </w:rPr>
              <w:t xml:space="preserve">Extended 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Coded as specified in TS 36.304 [34].</w:t>
            </w:r>
          </w:p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653EB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 xml:space="preserve">E-UTRA Paging </w:t>
            </w: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eDRX</w:t>
            </w:r>
            <w:proofErr w:type="spellEnd"/>
            <w:r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653EB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</w:t>
            </w:r>
            <w:r>
              <w:rPr>
                <w:rFonts w:ascii="Arial" w:eastAsia="宋体" w:hAnsi="Arial"/>
                <w:sz w:val="18"/>
                <w:lang w:val="en-US" w:eastAsia="ko-KR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>Includes the UE specific paging cycle as defined in TS 36.304 [</w:t>
            </w:r>
            <w:r>
              <w:rPr>
                <w:rFonts w:ascii="Arial" w:eastAsia="宋体" w:hAnsi="Arial" w:hint="eastAsia"/>
                <w:sz w:val="18"/>
                <w:lang w:val="en-US" w:eastAsia="ko-KR"/>
              </w:rPr>
              <w:t>34</w:t>
            </w:r>
            <w:r>
              <w:rPr>
                <w:rFonts w:ascii="Arial" w:eastAsia="宋体" w:hAnsi="Arial" w:hint="eastAsia"/>
                <w:sz w:val="18"/>
                <w:lang w:eastAsia="ko-KR"/>
              </w:rPr>
              <w:t>]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and </w:t>
            </w:r>
            <w:r>
              <w:rPr>
                <w:rFonts w:ascii="Arial" w:eastAsia="宋体" w:hAnsi="Arial" w:hint="eastAsia"/>
                <w:sz w:val="18"/>
                <w:lang w:eastAsia="ko-KR"/>
              </w:rPr>
              <w:t>3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宋体" w:hAnsi="Arial" w:hint="eastAsia"/>
                <w:sz w:val="18"/>
                <w:lang w:eastAsia="ko-KR"/>
              </w:rPr>
              <w:t>.304 [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33</w:t>
            </w:r>
            <w:r>
              <w:rPr>
                <w:rFonts w:ascii="Arial" w:eastAsia="宋体" w:hAnsi="Arial" w:hint="eastAsia"/>
                <w:sz w:val="18"/>
                <w:lang w:eastAsia="ko-KR"/>
              </w:rPr>
              <w:t>]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53EB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NR Paging </w:t>
            </w:r>
            <w:proofErr w:type="spellStart"/>
            <w:r>
              <w:rPr>
                <w:rFonts w:ascii="Arial" w:eastAsia="Malgun Gothic" w:hAnsi="Arial"/>
                <w:sz w:val="18"/>
                <w:lang w:eastAsia="ja-JP"/>
              </w:rPr>
              <w:t>eDRX</w:t>
            </w:r>
            <w:proofErr w:type="spellEnd"/>
            <w:r>
              <w:rPr>
                <w:rFonts w:ascii="Arial" w:eastAsia="Malgun Gothic" w:hAnsi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53EB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 xml:space="preserve">NR Paging </w:t>
            </w: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eDRX</w:t>
            </w:r>
            <w:proofErr w:type="spellEnd"/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Information for RRC 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653EB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>
              <w:rPr>
                <w:rFonts w:ascii="Arial" w:eastAsia="宋体" w:hAnsi="Arial"/>
                <w:sz w:val="18"/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53EB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653EB3">
        <w:trPr>
          <w:ins w:id="26" w:author="ZTE" w:date="2022-10-26T16:36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ZTE" w:date="2022-10-26T16:36:00Z"/>
                <w:rFonts w:ascii="Arial" w:eastAsia="宋体" w:hAnsi="Arial"/>
                <w:sz w:val="18"/>
                <w:lang w:eastAsia="ko-KR"/>
              </w:rPr>
            </w:pPr>
            <w:ins w:id="28" w:author="ZTE" w:date="2022-10-26T16:37:00Z">
              <w:r>
                <w:rPr>
                  <w:rFonts w:ascii="Arial" w:eastAsia="宋体" w:hAnsi="Arial"/>
                  <w:sz w:val="18"/>
                  <w:lang w:eastAsia="ko-KR"/>
                </w:rPr>
                <w:t xml:space="preserve">NR Paging Long </w:t>
              </w:r>
              <w:proofErr w:type="spellStart"/>
              <w:r>
                <w:rPr>
                  <w:rFonts w:ascii="Arial" w:eastAsia="宋体" w:hAnsi="Arial"/>
                  <w:sz w:val="18"/>
                  <w:lang w:eastAsia="ko-KR"/>
                </w:rPr>
                <w:t>eDRX</w:t>
              </w:r>
              <w:proofErr w:type="spellEnd"/>
              <w:r>
                <w:rPr>
                  <w:rFonts w:ascii="Arial" w:eastAsia="宋体" w:hAnsi="Arial"/>
                  <w:sz w:val="18"/>
                  <w:lang w:eastAsia="ko-KR"/>
                </w:rPr>
                <w:t xml:space="preserve"> Information for RRC INACTIVE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ZTE" w:date="2022-10-26T16:36:00Z"/>
                <w:rFonts w:ascii="Arial" w:eastAsia="宋体" w:hAnsi="Arial" w:cs="Arial"/>
                <w:sz w:val="18"/>
                <w:lang w:eastAsia="ja-JP"/>
              </w:rPr>
            </w:pPr>
            <w:ins w:id="30" w:author="ZTE" w:date="2022-10-26T16:37:00Z">
              <w:r>
                <w:rPr>
                  <w:rFonts w:ascii="Arial" w:eastAsia="Malgun Gothic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653E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ZTE" w:date="2022-10-26T16:36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ZTE" w:date="2022-10-26T16:36:00Z"/>
                <w:rFonts w:ascii="Arial" w:eastAsia="宋体" w:hAnsi="Arial" w:cs="Arial"/>
                <w:sz w:val="18"/>
                <w:lang w:eastAsia="ko-KR"/>
              </w:rPr>
            </w:pPr>
            <w:ins w:id="33" w:author="ZTE" w:date="2022-10-26T16:38:00Z">
              <w:r>
                <w:rPr>
                  <w:rFonts w:ascii="Arial" w:eastAsia="宋体" w:hAnsi="Arial"/>
                  <w:sz w:val="18"/>
                  <w:lang w:eastAsia="ko-KR"/>
                </w:rPr>
                <w:t>9.2.3.161 (FFS)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ZTE" w:date="2022-10-26T16:36:00Z"/>
                <w:rFonts w:ascii="Arial" w:eastAsia="宋体" w:hAnsi="Arial"/>
                <w:sz w:val="18"/>
                <w:lang w:eastAsia="zh-CN"/>
              </w:rPr>
            </w:pPr>
            <w:ins w:id="35" w:author="ZTE" w:date="2022-10-26T16:3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f present, then ignore “</w:t>
              </w:r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 xml:space="preserve">NR Paging </w:t>
              </w:r>
              <w:proofErr w:type="spellStart"/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eDRX</w:t>
              </w:r>
              <w:proofErr w:type="spellEnd"/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Information for RRC INACTIVE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” IE. 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ZTE" w:date="2022-10-26T16:36:00Z"/>
                <w:rFonts w:ascii="Arial" w:eastAsia="宋体" w:hAnsi="Arial" w:cs="Arial"/>
                <w:sz w:val="18"/>
                <w:lang w:eastAsia="ja-JP"/>
              </w:rPr>
            </w:pPr>
            <w:ins w:id="37" w:author="ZTE" w:date="2022-10-26T16:38:00Z">
              <w:r>
                <w:rPr>
                  <w:rFonts w:ascii="Arial" w:eastAsia="宋体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3" w:rsidRDefault="00254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ZTE" w:date="2022-10-26T16:36:00Z"/>
                <w:rFonts w:ascii="Arial" w:eastAsia="宋体" w:hAnsi="Arial" w:cs="Arial"/>
                <w:sz w:val="18"/>
                <w:lang w:eastAsia="ja-JP"/>
              </w:rPr>
            </w:pPr>
            <w:ins w:id="39" w:author="ZTE" w:date="2022-10-26T16:38:00Z">
              <w:r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653EB3" w:rsidRDefault="00653EB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:rsidR="00653EB3" w:rsidRDefault="0025476B">
      <w:pPr>
        <w:rPr>
          <w:lang w:val="en-US" w:eastAsia="zh-CN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 xml:space="preserve">===============&lt;End of </w:t>
      </w:r>
      <w:proofErr w:type="spellStart"/>
      <w:r>
        <w:rPr>
          <w:highlight w:val="yellow"/>
          <w:lang w:val="en-US" w:eastAsia="zh-CN"/>
        </w:rPr>
        <w:t>chagne</w:t>
      </w:r>
      <w:proofErr w:type="spellEnd"/>
      <w:r>
        <w:rPr>
          <w:highlight w:val="yellow"/>
          <w:lang w:val="en-US" w:eastAsia="zh-CN"/>
        </w:rPr>
        <w:t>&gt;=================</w:t>
      </w:r>
    </w:p>
    <w:bookmarkEnd w:id="0"/>
    <w:bookmarkEnd w:id="1"/>
    <w:bookmarkEnd w:id="2"/>
    <w:bookmarkEnd w:id="3"/>
    <w:bookmarkEnd w:id="4"/>
    <w:bookmarkEnd w:id="5"/>
    <w:bookmarkEnd w:id="6"/>
    <w:p w:rsidR="00653EB3" w:rsidRDefault="00653EB3"/>
    <w:sectPr w:rsidR="00653EB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0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5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6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5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20"/>
  </w:num>
  <w:num w:numId="4">
    <w:abstractNumId w:val="4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28"/>
  </w:num>
  <w:num w:numId="10">
    <w:abstractNumId w:val="18"/>
  </w:num>
  <w:num w:numId="11">
    <w:abstractNumId w:val="11"/>
    <w:lvlOverride w:ilvl="0">
      <w:startOverride w:val="1"/>
    </w:lvlOverride>
  </w:num>
  <w:num w:numId="12">
    <w:abstractNumId w:val="26"/>
  </w:num>
  <w:num w:numId="13">
    <w:abstractNumId w:val="23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"/>
  </w:num>
  <w:num w:numId="17">
    <w:abstractNumId w:val="2"/>
  </w:num>
  <w:num w:numId="18">
    <w:abstractNumId w:val="25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3"/>
    <w:lvlOverride w:ilvl="0">
      <w:startOverride w:val="1"/>
    </w:lvlOverride>
  </w:num>
  <w:num w:numId="22">
    <w:abstractNumId w:val="8"/>
  </w:num>
  <w:num w:numId="23">
    <w:abstractNumId w:val="10"/>
  </w:num>
  <w:num w:numId="24">
    <w:abstractNumId w:val="9"/>
  </w:num>
  <w:num w:numId="25">
    <w:abstractNumId w:val="12"/>
  </w:num>
  <w:num w:numId="26">
    <w:abstractNumId w:val="16"/>
  </w:num>
  <w:num w:numId="27">
    <w:abstractNumId w:val="24"/>
  </w:num>
  <w:num w:numId="28">
    <w:abstractNumId w:val="21"/>
  </w:num>
  <w:num w:numId="2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068D0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66B12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7A2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0618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71A"/>
    <w:rsid w:val="00193B6A"/>
    <w:rsid w:val="00193C10"/>
    <w:rsid w:val="00193CF2"/>
    <w:rsid w:val="001951E5"/>
    <w:rsid w:val="00195629"/>
    <w:rsid w:val="00195E0F"/>
    <w:rsid w:val="00196595"/>
    <w:rsid w:val="00196816"/>
    <w:rsid w:val="00197766"/>
    <w:rsid w:val="0019779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9E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0A18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476B"/>
    <w:rsid w:val="002554B5"/>
    <w:rsid w:val="0025579A"/>
    <w:rsid w:val="002579A3"/>
    <w:rsid w:val="0026004D"/>
    <w:rsid w:val="00261942"/>
    <w:rsid w:val="00263B34"/>
    <w:rsid w:val="002640DD"/>
    <w:rsid w:val="00264C44"/>
    <w:rsid w:val="00265809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4844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BC1"/>
    <w:rsid w:val="00327CCA"/>
    <w:rsid w:val="00330430"/>
    <w:rsid w:val="0033266C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3493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1F61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68CE"/>
    <w:rsid w:val="00457422"/>
    <w:rsid w:val="00457CCD"/>
    <w:rsid w:val="004609D3"/>
    <w:rsid w:val="0046122C"/>
    <w:rsid w:val="0046145B"/>
    <w:rsid w:val="00462626"/>
    <w:rsid w:val="0046424E"/>
    <w:rsid w:val="00467A41"/>
    <w:rsid w:val="00467C9B"/>
    <w:rsid w:val="004702BA"/>
    <w:rsid w:val="00470A68"/>
    <w:rsid w:val="00470C74"/>
    <w:rsid w:val="00470CA3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9747B"/>
    <w:rsid w:val="004A002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B7DF1"/>
    <w:rsid w:val="004C1217"/>
    <w:rsid w:val="004C23CC"/>
    <w:rsid w:val="004C25FC"/>
    <w:rsid w:val="004C3B4C"/>
    <w:rsid w:val="004C3FF9"/>
    <w:rsid w:val="004C50FB"/>
    <w:rsid w:val="004C5943"/>
    <w:rsid w:val="004C604F"/>
    <w:rsid w:val="004C6F24"/>
    <w:rsid w:val="004C7A67"/>
    <w:rsid w:val="004D11EB"/>
    <w:rsid w:val="004D1C3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7B7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BCA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0E6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0637"/>
    <w:rsid w:val="005713EE"/>
    <w:rsid w:val="005719DA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167"/>
    <w:rsid w:val="005D0AB8"/>
    <w:rsid w:val="005D0C0E"/>
    <w:rsid w:val="005D139F"/>
    <w:rsid w:val="005D17BA"/>
    <w:rsid w:val="005D2CB8"/>
    <w:rsid w:val="005D40B3"/>
    <w:rsid w:val="005D42F0"/>
    <w:rsid w:val="005D4776"/>
    <w:rsid w:val="005D4F48"/>
    <w:rsid w:val="005D5784"/>
    <w:rsid w:val="005D5B7B"/>
    <w:rsid w:val="005D7EF0"/>
    <w:rsid w:val="005E1B74"/>
    <w:rsid w:val="005E2545"/>
    <w:rsid w:val="005E2C44"/>
    <w:rsid w:val="005E442D"/>
    <w:rsid w:val="005E4E6C"/>
    <w:rsid w:val="005E52B9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14C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B3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97DA0"/>
    <w:rsid w:val="006A533D"/>
    <w:rsid w:val="006A5AD3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4B7F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45A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5D0"/>
    <w:rsid w:val="00707852"/>
    <w:rsid w:val="00707B03"/>
    <w:rsid w:val="00707E23"/>
    <w:rsid w:val="00707F15"/>
    <w:rsid w:val="00710746"/>
    <w:rsid w:val="00710A3C"/>
    <w:rsid w:val="007155E5"/>
    <w:rsid w:val="00715CBC"/>
    <w:rsid w:val="00716452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2088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A61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5789"/>
    <w:rsid w:val="007B58AB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970"/>
    <w:rsid w:val="007E4A51"/>
    <w:rsid w:val="007E4A9A"/>
    <w:rsid w:val="007E5D7B"/>
    <w:rsid w:val="007E7BED"/>
    <w:rsid w:val="007F0948"/>
    <w:rsid w:val="007F26A0"/>
    <w:rsid w:val="007F3353"/>
    <w:rsid w:val="007F33C2"/>
    <w:rsid w:val="007F4BB4"/>
    <w:rsid w:val="007F5332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62D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145E"/>
    <w:rsid w:val="008B27A2"/>
    <w:rsid w:val="008B31C0"/>
    <w:rsid w:val="008B3FC8"/>
    <w:rsid w:val="008B5787"/>
    <w:rsid w:val="008B7175"/>
    <w:rsid w:val="008B7C4F"/>
    <w:rsid w:val="008C0A5A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34F"/>
    <w:rsid w:val="008F3753"/>
    <w:rsid w:val="008F3AB7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131B"/>
    <w:rsid w:val="00931704"/>
    <w:rsid w:val="0093281F"/>
    <w:rsid w:val="0093386C"/>
    <w:rsid w:val="009340B2"/>
    <w:rsid w:val="0093536D"/>
    <w:rsid w:val="00935B27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09ED"/>
    <w:rsid w:val="009528E6"/>
    <w:rsid w:val="009529E7"/>
    <w:rsid w:val="00953153"/>
    <w:rsid w:val="00953E18"/>
    <w:rsid w:val="00954968"/>
    <w:rsid w:val="00954E85"/>
    <w:rsid w:val="00955463"/>
    <w:rsid w:val="00956414"/>
    <w:rsid w:val="00956C00"/>
    <w:rsid w:val="00960CE1"/>
    <w:rsid w:val="00962514"/>
    <w:rsid w:val="00962908"/>
    <w:rsid w:val="00963829"/>
    <w:rsid w:val="00964F3B"/>
    <w:rsid w:val="0096633C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3F0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0EE9"/>
    <w:rsid w:val="009D106D"/>
    <w:rsid w:val="009D29C5"/>
    <w:rsid w:val="009D536D"/>
    <w:rsid w:val="009D618F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23D5"/>
    <w:rsid w:val="00A152C5"/>
    <w:rsid w:val="00A15B44"/>
    <w:rsid w:val="00A15C3C"/>
    <w:rsid w:val="00A16963"/>
    <w:rsid w:val="00A226B8"/>
    <w:rsid w:val="00A2278F"/>
    <w:rsid w:val="00A233FF"/>
    <w:rsid w:val="00A23848"/>
    <w:rsid w:val="00A23C56"/>
    <w:rsid w:val="00A246B6"/>
    <w:rsid w:val="00A2575F"/>
    <w:rsid w:val="00A2584D"/>
    <w:rsid w:val="00A26005"/>
    <w:rsid w:val="00A26410"/>
    <w:rsid w:val="00A2691D"/>
    <w:rsid w:val="00A3243A"/>
    <w:rsid w:val="00A32F6E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3B96"/>
    <w:rsid w:val="00A54AC2"/>
    <w:rsid w:val="00A55412"/>
    <w:rsid w:val="00A56AD8"/>
    <w:rsid w:val="00A57772"/>
    <w:rsid w:val="00A60EE8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5B28"/>
    <w:rsid w:val="00A7671C"/>
    <w:rsid w:val="00A77C12"/>
    <w:rsid w:val="00A77F91"/>
    <w:rsid w:val="00A8264D"/>
    <w:rsid w:val="00A82CA0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41D0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3B5"/>
    <w:rsid w:val="00B057F3"/>
    <w:rsid w:val="00B06BB6"/>
    <w:rsid w:val="00B070A9"/>
    <w:rsid w:val="00B07A36"/>
    <w:rsid w:val="00B1037B"/>
    <w:rsid w:val="00B10933"/>
    <w:rsid w:val="00B10C42"/>
    <w:rsid w:val="00B11864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5B72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1AD"/>
    <w:rsid w:val="00C158A2"/>
    <w:rsid w:val="00C161A7"/>
    <w:rsid w:val="00C209F4"/>
    <w:rsid w:val="00C2219E"/>
    <w:rsid w:val="00C22C2B"/>
    <w:rsid w:val="00C22E9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9E5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68"/>
    <w:rsid w:val="00CC2089"/>
    <w:rsid w:val="00CC2882"/>
    <w:rsid w:val="00CC4218"/>
    <w:rsid w:val="00CC44DA"/>
    <w:rsid w:val="00CC48FC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0730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7BC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53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0E2E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1A32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17"/>
    <w:rsid w:val="00E31291"/>
    <w:rsid w:val="00E32FA7"/>
    <w:rsid w:val="00E3399D"/>
    <w:rsid w:val="00E33A13"/>
    <w:rsid w:val="00E33D2B"/>
    <w:rsid w:val="00E34898"/>
    <w:rsid w:val="00E34BCD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070"/>
    <w:rsid w:val="00ED1845"/>
    <w:rsid w:val="00ED1E76"/>
    <w:rsid w:val="00ED245D"/>
    <w:rsid w:val="00ED533A"/>
    <w:rsid w:val="00ED5F9B"/>
    <w:rsid w:val="00ED628C"/>
    <w:rsid w:val="00ED757B"/>
    <w:rsid w:val="00ED75F9"/>
    <w:rsid w:val="00EE06BB"/>
    <w:rsid w:val="00EE109E"/>
    <w:rsid w:val="00EE1972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057"/>
    <w:rsid w:val="00F55150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551"/>
    <w:rsid w:val="00F73A9A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A0A20C2"/>
    <w:rsid w:val="0D8479B6"/>
    <w:rsid w:val="13727E78"/>
    <w:rsid w:val="15DD07E3"/>
    <w:rsid w:val="20D80847"/>
    <w:rsid w:val="34BC7325"/>
    <w:rsid w:val="35B2445E"/>
    <w:rsid w:val="38CB7D8D"/>
    <w:rsid w:val="482F7BB3"/>
    <w:rsid w:val="48E050F7"/>
    <w:rsid w:val="49176F76"/>
    <w:rsid w:val="4A6C178A"/>
    <w:rsid w:val="5676232D"/>
    <w:rsid w:val="58097344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A05C02D-1A45-49B5-882C-F37CC704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qFormat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0">
    <w:name w:val="样式 正文 Char"/>
    <w:link w:val="aff4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qFormat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qFormat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qFormat/>
    <w:rPr>
      <w:color w:val="333333"/>
    </w:rPr>
  </w:style>
  <w:style w:type="character" w:customStyle="1" w:styleId="im-content26">
    <w:name w:val="im-content26"/>
    <w:qFormat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qFormat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qFormat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qFormat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1E66A6-DAE2-417F-A597-F3AFE49F4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578</Words>
  <Characters>3295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2411-12-31T08:00:00Z</cp:lastPrinted>
  <dcterms:created xsi:type="dcterms:W3CDTF">2022-11-02T07:58:00Z</dcterms:created>
  <dcterms:modified xsi:type="dcterms:W3CDTF">2022-11-02T07:59:00Z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